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103</w:t>
      </w:r>
      <w:r>
        <w:rPr>
          <w:b/>
          <w:sz w:val="24"/>
        </w:rPr>
        <w:fldChar w:fldCharType="end"/>
      </w:r>
      <w:r>
        <w:t xml:space="preserve"> </w:t>
      </w:r>
      <w:r>
        <w:rPr>
          <w:b/>
          <w:i/>
          <w:sz w:val="28"/>
        </w:rPr>
        <w:tab/>
      </w:r>
      <w:bookmarkStart w:id="2" w:name="_GoBack"/>
      <w:bookmarkEnd w:id="2"/>
      <w:r>
        <w:rPr>
          <w:b/>
          <w:i/>
          <w:sz w:val="28"/>
        </w:rPr>
        <w:fldChar w:fldCharType="begin"/>
      </w:r>
      <w:r>
        <w:rPr>
          <w:b/>
          <w:i/>
          <w:sz w:val="28"/>
        </w:rPr>
        <w:instrText xml:space="preserve"> DOCPROPERTY  Tdoc#  \* MERGEFORMAT </w:instrText>
      </w:r>
      <w:r>
        <w:rPr>
          <w:b/>
          <w:i/>
          <w:sz w:val="28"/>
        </w:rPr>
        <w:fldChar w:fldCharType="separate"/>
      </w:r>
      <w:r>
        <w:rPr>
          <w:b/>
          <w:i/>
          <w:sz w:val="28"/>
        </w:rPr>
        <w:t>&lt;S1-232</w:t>
      </w:r>
      <w:r>
        <w:rPr>
          <w:rFonts w:hint="eastAsia" w:eastAsia="宋体"/>
          <w:b/>
          <w:i/>
          <w:sz w:val="28"/>
          <w:lang w:val="en-US" w:eastAsia="zh-CN"/>
        </w:rPr>
        <w:t>154</w:t>
      </w:r>
      <w:r>
        <w:rPr>
          <w:b/>
          <w:i/>
          <w:sz w:val="28"/>
        </w:rPr>
        <w:t>&gt;</w:t>
      </w:r>
      <w:r>
        <w:rPr>
          <w:b/>
          <w:i/>
          <w:sz w:val="28"/>
        </w:rPr>
        <w:fldChar w:fldCharType="end"/>
      </w:r>
    </w:p>
    <w:p>
      <w:pPr>
        <w:pStyle w:val="82"/>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Goteborg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Aug 21,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Aug 25,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szCs w:val="28"/>
              </w:rPr>
            </w:pPr>
            <w:r>
              <w:rPr>
                <w:b/>
                <w:sz w:val="28"/>
                <w:szCs w:val="28"/>
              </w:rPr>
              <w:t>22.125</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fldChar w:fldCharType="begin"/>
            </w:r>
            <w:r>
              <w:rPr>
                <w:b/>
                <w:sz w:val="28"/>
              </w:rPr>
              <w:instrText xml:space="preserve"> DOCPROPERTY  Cr#  \* MERGEFORMAT </w:instrText>
            </w:r>
            <w:r>
              <w:rPr>
                <w:b/>
                <w:sz w:val="28"/>
              </w:rPr>
              <w:fldChar w:fldCharType="separate"/>
            </w:r>
            <w:r>
              <w:rPr>
                <w:b/>
                <w:sz w:val="28"/>
              </w:rPr>
              <w:t>&lt;</w:t>
            </w:r>
            <w:r>
              <w:rPr>
                <w:rFonts w:hint="eastAsia" w:eastAsia="宋体"/>
                <w:b/>
                <w:sz w:val="28"/>
                <w:lang w:val="en-US" w:eastAsia="zh-CN"/>
              </w:rPr>
              <w:t>0047</w:t>
            </w:r>
            <w:r>
              <w:rPr>
                <w:b/>
                <w:sz w:val="28"/>
              </w:rPr>
              <w:t>&gt;</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&lt;Rev#&gt;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b/>
                <w:sz w:val="28"/>
                <w:szCs w:val="28"/>
              </w:rPr>
            </w:pPr>
            <w:r>
              <w:rPr>
                <w:b/>
                <w:sz w:val="28"/>
                <w:szCs w:val="28"/>
              </w:rPr>
              <w:t>17.6.0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default"/>
                <w:b/>
                <w:caps/>
                <w:lang w:val="en-US"/>
              </w:rPr>
            </w:pPr>
            <w:r>
              <w:rPr>
                <w:rFonts w:hint="default"/>
                <w:b/>
                <w:caps/>
                <w:lang w:val="en-U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default"/>
                <w:b/>
                <w:caps/>
                <w:lang w:val="en-US"/>
              </w:rPr>
            </w:pPr>
            <w:r>
              <w:rPr>
                <w:rFonts w:hint="default"/>
                <w:b/>
                <w:caps/>
                <w:lang w:val="en-U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default"/>
                <w:b/>
                <w:bCs/>
                <w:caps/>
                <w:lang w:val="en-US"/>
              </w:rPr>
            </w:pPr>
            <w:r>
              <w:rPr>
                <w:rFonts w:hint="default"/>
                <w:b/>
                <w:bCs/>
                <w:caps/>
                <w:lang w:val="en-U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t xml:space="preserve">Addition </w:t>
            </w:r>
            <w:r>
              <w:rPr>
                <w:rFonts w:hint="eastAsia"/>
              </w:rPr>
              <w:t xml:space="preserve">Requirements for </w:t>
            </w:r>
            <w:r>
              <w:rPr>
                <w:rFonts w:hint="default"/>
                <w:lang w:val="en-US"/>
              </w:rPr>
              <w:t>UAV Safety</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China Mobile</w:t>
            </w:r>
            <w:r>
              <w:rPr>
                <w:rFonts w:hint="default"/>
                <w:lang w:val="en-US"/>
              </w:rPr>
              <w:t xml:space="preserve">, </w:t>
            </w:r>
            <w:r>
              <w:t>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UAS_Ph3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2023-0</w:t>
            </w:r>
            <w:r>
              <w:rPr>
                <w:rFonts w:hint="default"/>
                <w:lang w:val="en-US"/>
              </w:rPr>
              <w:t>8</w:t>
            </w:r>
            <w:r>
              <w:t>-</w:t>
            </w:r>
            <w:r>
              <w:rPr>
                <w:rFonts w:hint="default"/>
                <w:lang w:val="en-US"/>
              </w:rPr>
              <w:t>0</w:t>
            </w:r>
            <w:r>
              <w:t>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default"/>
                <w:lang w:val="en-US"/>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t xml:space="preserve">Additional </w:t>
            </w:r>
            <w:r>
              <w:rPr>
                <w:rFonts w:hint="default"/>
                <w:lang w:val="en-US"/>
              </w:rPr>
              <w:t>CP</w:t>
            </w:r>
            <w:r>
              <w:t>R have been agreed in TR 22.843 at SA1 #102 meeting, including:</w:t>
            </w:r>
          </w:p>
          <w:p>
            <w:pPr>
              <w:pStyle w:val="82"/>
              <w:spacing w:after="0"/>
              <w:ind w:left="100"/>
              <w:rPr>
                <w:rFonts w:hint="default" w:eastAsia="宋体"/>
                <w:lang w:val="en-US" w:eastAsia="zh-CN"/>
              </w:rPr>
            </w:pPr>
            <w:bookmarkStart w:id="1" w:name="OLE_LINK1"/>
            <w:r>
              <w:t>[CPR 6.</w:t>
            </w:r>
            <w:r>
              <w:rPr>
                <w:rFonts w:hint="default"/>
                <w:lang w:val="en-US"/>
              </w:rPr>
              <w:t>2</w:t>
            </w:r>
            <w:r>
              <w:t>-00</w:t>
            </w:r>
            <w:r>
              <w:rPr>
                <w:rFonts w:hint="default"/>
                <w:lang w:val="en-US"/>
              </w:rPr>
              <w:t>2</w:t>
            </w:r>
            <w:r>
              <w:t>]</w:t>
            </w:r>
            <w:r>
              <w:rPr>
                <w:rFonts w:hint="default"/>
                <w:lang w:val="en-US"/>
              </w:rPr>
              <w:t>,</w:t>
            </w:r>
            <w:r>
              <w:t>[CPR 6.</w:t>
            </w:r>
            <w:r>
              <w:rPr>
                <w:rFonts w:hint="default"/>
                <w:lang w:val="en-US"/>
              </w:rPr>
              <w:t>2</w:t>
            </w:r>
            <w:r>
              <w:t>-00</w:t>
            </w:r>
            <w:r>
              <w:rPr>
                <w:rFonts w:hint="default"/>
                <w:lang w:val="en-US"/>
              </w:rPr>
              <w:t>3</w:t>
            </w:r>
            <w:r>
              <w:t>]</w:t>
            </w:r>
            <w:r>
              <w:rPr>
                <w:rFonts w:hint="default"/>
                <w:lang w:val="en-US"/>
              </w:rPr>
              <w:t>,</w:t>
            </w:r>
            <w:r>
              <w:t>[CPR 6.</w:t>
            </w:r>
            <w:r>
              <w:rPr>
                <w:rFonts w:hint="default"/>
                <w:lang w:val="en-US"/>
              </w:rPr>
              <w:t>2</w:t>
            </w:r>
            <w:r>
              <w:t>-00</w:t>
            </w:r>
            <w:r>
              <w:rPr>
                <w:rFonts w:hint="default"/>
                <w:lang w:val="en-US"/>
              </w:rPr>
              <w:t>4</w:t>
            </w:r>
            <w:r>
              <w:t>]</w:t>
            </w:r>
            <w:r>
              <w:rPr>
                <w:rFonts w:hint="default"/>
                <w:lang w:val="en-US"/>
              </w:rPr>
              <w:t>,</w:t>
            </w:r>
            <w:r>
              <w:t>[CPR 6.</w:t>
            </w:r>
            <w:r>
              <w:rPr>
                <w:rFonts w:hint="default"/>
                <w:lang w:val="en-US"/>
              </w:rPr>
              <w:t>2</w:t>
            </w:r>
            <w:r>
              <w:t>-00</w:t>
            </w:r>
            <w:r>
              <w:rPr>
                <w:rFonts w:hint="default"/>
                <w:lang w:val="en-US"/>
              </w:rPr>
              <w:t>5</w:t>
            </w:r>
            <w:r>
              <w:t>]</w:t>
            </w:r>
            <w:r>
              <w:rPr>
                <w:rFonts w:hint="default"/>
                <w:lang w:val="en-US"/>
              </w:rPr>
              <w:t>,</w:t>
            </w:r>
            <w:r>
              <w:t>[CPR 6.</w:t>
            </w:r>
            <w:r>
              <w:rPr>
                <w:rFonts w:hint="default"/>
                <w:lang w:val="en-US"/>
              </w:rPr>
              <w:t>2</w:t>
            </w:r>
            <w:r>
              <w:t>-00</w:t>
            </w:r>
            <w:r>
              <w:rPr>
                <w:rFonts w:hint="default"/>
                <w:lang w:val="en-US"/>
              </w:rPr>
              <w:t>6</w:t>
            </w:r>
            <w:r>
              <w:t>]</w:t>
            </w:r>
            <w:r>
              <w:rPr>
                <w:rFonts w:hint="default"/>
                <w:lang w:val="en-US"/>
              </w:rPr>
              <w:t>,</w:t>
            </w:r>
            <w:r>
              <w:t>[CPR 6.</w:t>
            </w:r>
            <w:r>
              <w:rPr>
                <w:rFonts w:hint="default"/>
                <w:lang w:val="en-US"/>
              </w:rPr>
              <w:t>2</w:t>
            </w:r>
            <w:r>
              <w:t>-00</w:t>
            </w:r>
            <w:r>
              <w:rPr>
                <w:rFonts w:hint="default"/>
                <w:lang w:val="en-US"/>
              </w:rPr>
              <w:t>7</w:t>
            </w:r>
            <w:r>
              <w:t>]</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rPr>
            </w:pPr>
            <w:r>
              <w:t xml:space="preserve">In this CR, </w:t>
            </w:r>
            <w:r>
              <w:rPr>
                <w:rFonts w:hint="default"/>
                <w:lang w:val="en-US"/>
              </w:rPr>
              <w:t xml:space="preserve"> </w:t>
            </w:r>
            <w:r>
              <w:t>[CPR 6.</w:t>
            </w:r>
            <w:r>
              <w:rPr>
                <w:rFonts w:hint="default"/>
                <w:lang w:val="en-US"/>
              </w:rPr>
              <w:t>2</w:t>
            </w:r>
            <w:r>
              <w:t>-00</w:t>
            </w:r>
            <w:r>
              <w:rPr>
                <w:rFonts w:hint="default"/>
                <w:lang w:val="en-US"/>
              </w:rPr>
              <w:t>2</w:t>
            </w:r>
            <w:r>
              <w:t>]</w:t>
            </w:r>
            <w:r>
              <w:rPr>
                <w:rFonts w:hint="default"/>
                <w:lang w:val="en-US"/>
              </w:rPr>
              <w:t>,</w:t>
            </w:r>
            <w:r>
              <w:t>[CPR 6.</w:t>
            </w:r>
            <w:r>
              <w:rPr>
                <w:rFonts w:hint="default"/>
                <w:lang w:val="en-US"/>
              </w:rPr>
              <w:t>2</w:t>
            </w:r>
            <w:r>
              <w:t>-00</w:t>
            </w:r>
            <w:r>
              <w:rPr>
                <w:rFonts w:hint="default"/>
                <w:lang w:val="en-US"/>
              </w:rPr>
              <w:t>3</w:t>
            </w:r>
            <w:r>
              <w:t>]</w:t>
            </w:r>
            <w:r>
              <w:rPr>
                <w:rFonts w:hint="default"/>
                <w:lang w:val="en-US"/>
              </w:rPr>
              <w:t>,</w:t>
            </w:r>
            <w:r>
              <w:t>[CPR 6.</w:t>
            </w:r>
            <w:r>
              <w:rPr>
                <w:rFonts w:hint="default"/>
                <w:lang w:val="en-US"/>
              </w:rPr>
              <w:t>2</w:t>
            </w:r>
            <w:r>
              <w:t>-00</w:t>
            </w:r>
            <w:r>
              <w:rPr>
                <w:rFonts w:hint="default"/>
                <w:lang w:val="en-US"/>
              </w:rPr>
              <w:t>4</w:t>
            </w:r>
            <w:r>
              <w:t>]</w:t>
            </w:r>
            <w:r>
              <w:rPr>
                <w:rFonts w:hint="default"/>
                <w:lang w:val="en-US"/>
              </w:rPr>
              <w:t>,</w:t>
            </w:r>
            <w:r>
              <w:t>[CPR 6.</w:t>
            </w:r>
            <w:r>
              <w:rPr>
                <w:rFonts w:hint="default"/>
                <w:lang w:val="en-US"/>
              </w:rPr>
              <w:t>2</w:t>
            </w:r>
            <w:r>
              <w:t>-00</w:t>
            </w:r>
            <w:r>
              <w:rPr>
                <w:rFonts w:hint="default"/>
                <w:lang w:val="en-US"/>
              </w:rPr>
              <w:t>5</w:t>
            </w:r>
            <w:r>
              <w:t>]</w:t>
            </w:r>
            <w:r>
              <w:rPr>
                <w:rFonts w:hint="default"/>
                <w:lang w:val="en-US"/>
              </w:rPr>
              <w:t>,</w:t>
            </w:r>
            <w:r>
              <w:t>[CPR 6.</w:t>
            </w:r>
            <w:r>
              <w:rPr>
                <w:rFonts w:hint="default"/>
                <w:lang w:val="en-US"/>
              </w:rPr>
              <w:t>2</w:t>
            </w:r>
            <w:r>
              <w:t>-00</w:t>
            </w:r>
            <w:r>
              <w:rPr>
                <w:rFonts w:hint="default"/>
                <w:lang w:val="en-US"/>
              </w:rPr>
              <w:t>6</w:t>
            </w:r>
            <w:r>
              <w:t>]</w:t>
            </w:r>
            <w:r>
              <w:rPr>
                <w:rFonts w:hint="default"/>
                <w:lang w:val="en-US"/>
              </w:rPr>
              <w:t>,</w:t>
            </w:r>
            <w:r>
              <w:t>[CPR 6.</w:t>
            </w:r>
            <w:r>
              <w:rPr>
                <w:rFonts w:hint="default"/>
                <w:lang w:val="en-US"/>
              </w:rPr>
              <w:t>2</w:t>
            </w:r>
            <w:r>
              <w:t>-00</w:t>
            </w:r>
            <w:r>
              <w:rPr>
                <w:rFonts w:hint="default"/>
                <w:lang w:val="en-US"/>
              </w:rPr>
              <w:t>7</w:t>
            </w:r>
            <w:r>
              <w:t xml:space="preserve">] </w:t>
            </w:r>
            <w:r>
              <w:rPr>
                <w:rFonts w:hint="default"/>
                <w:lang w:val="en-US"/>
              </w:rPr>
              <w:t>are</w:t>
            </w:r>
            <w:r>
              <w:t xml:space="preserve"> consolidated with </w:t>
            </w:r>
            <w:r>
              <w:rPr>
                <w:rFonts w:hint="default"/>
                <w:lang w:val="en-US"/>
              </w:rPr>
              <w:t>a new section 6</w:t>
            </w:r>
            <w:r>
              <w:t>.</w:t>
            </w:r>
            <w:r>
              <w:rPr>
                <w:rFonts w:hint="default"/>
                <w:lang w:val="en-US"/>
              </w:rPr>
              <w:t xml:space="preserve">6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Agreed CPRs in SA1 #102 will not be properly added to TS 22.125.</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rPr>
          <w:trHeight w:val="248"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default"/>
                <w:lang w:val="en-US"/>
              </w:rPr>
              <w:t>6.6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rPr>
          <w:rFonts w:ascii="Arial" w:hAnsi="Arial"/>
          <w:sz w:val="32"/>
        </w:rPr>
        <w:sectPr>
          <w:footnotePr>
            <w:numRestart w:val="eachSect"/>
          </w:footnotePr>
          <w:pgSz w:w="11907" w:h="16840"/>
          <w:pgMar w:top="1416" w:right="1133" w:bottom="1133" w:left="1133" w:header="850" w:footer="340" w:gutter="0"/>
          <w:cols w:space="720" w:num="1"/>
          <w:formProt w:val="0"/>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ascii="Arial Black" w:hAnsi="Arial Black"/>
        </w:rPr>
        <w:t>FIRST CHANGE</w:t>
      </w:r>
    </w:p>
    <w:p>
      <w:pPr>
        <w:pStyle w:val="3"/>
        <w:rPr>
          <w:ins w:id="0" w:author="CMCC01" w:date="2023-07-20T14:19:15Z"/>
          <w:rFonts w:hint="default" w:eastAsia="宋体"/>
          <w:lang w:val="en-US"/>
        </w:rPr>
      </w:pPr>
      <w:ins w:id="1" w:author="CMCC01" w:date="2023-07-20T14:19:15Z">
        <w:r>
          <w:rPr>
            <w:rFonts w:eastAsia="宋体"/>
            <w:lang w:val="en-US" w:eastAsia="zh-CN"/>
          </w:rPr>
          <w:t>6</w:t>
        </w:r>
      </w:ins>
      <w:ins w:id="2" w:author="CMCC01" w:date="2023-07-20T14:19:15Z">
        <w:r>
          <w:rPr>
            <w:rFonts w:eastAsia="宋体"/>
            <w:lang w:val="en-US"/>
          </w:rPr>
          <w:t>.</w:t>
        </w:r>
      </w:ins>
      <w:ins w:id="3" w:author="CMCC01" w:date="2023-07-20T14:19:15Z">
        <w:r>
          <w:rPr>
            <w:rFonts w:hint="default" w:eastAsia="宋体"/>
            <w:lang w:val="en-US"/>
          </w:rPr>
          <w:t>6</w:t>
        </w:r>
      </w:ins>
      <w:ins w:id="4" w:author="CMCC01" w:date="2023-07-20T14:19:15Z">
        <w:r>
          <w:rPr>
            <w:rFonts w:eastAsia="宋体"/>
            <w:lang w:val="en-US"/>
          </w:rPr>
          <w:tab/>
        </w:r>
      </w:ins>
      <w:ins w:id="5" w:author="CMCC01" w:date="2023-07-20T14:19:15Z">
        <w:r>
          <w:rPr>
            <w:rFonts w:eastAsia="宋体"/>
            <w:lang w:val="en-US"/>
          </w:rPr>
          <w:t>UAV s</w:t>
        </w:r>
      </w:ins>
      <w:ins w:id="6" w:author="CMCC01" w:date="2023-07-20T14:19:15Z">
        <w:r>
          <w:rPr>
            <w:rFonts w:hint="default" w:eastAsia="宋体"/>
            <w:lang w:val="en-US"/>
          </w:rPr>
          <w:t>afety</w:t>
        </w:r>
      </w:ins>
    </w:p>
    <w:p>
      <w:pPr>
        <w:rPr>
          <w:ins w:id="7" w:author="CMCC01" w:date="2023-08-07T10:01:07Z"/>
        </w:rPr>
      </w:pPr>
      <w:ins w:id="8" w:author="CMCC01" w:date="2023-08-07T10:01:07Z">
        <w:r>
          <w:rPr/>
          <w:t>[</w:t>
        </w:r>
      </w:ins>
      <w:ins w:id="9" w:author="CMCC01" w:date="2023-08-07T10:01:32Z">
        <w:r>
          <w:rPr>
            <w:lang w:val="en-US" w:eastAsia="zh-CN"/>
          </w:rPr>
          <w:t>R-6.</w:t>
        </w:r>
      </w:ins>
      <w:ins w:id="10" w:author="CMCC01" w:date="2023-08-07T10:01:32Z">
        <w:r>
          <w:rPr>
            <w:rFonts w:hint="default"/>
            <w:lang w:val="en-US" w:eastAsia="zh-CN"/>
          </w:rPr>
          <w:t>6</w:t>
        </w:r>
      </w:ins>
      <w:ins w:id="11" w:author="CMCC01" w:date="2023-08-07T10:01:32Z">
        <w:r>
          <w:rPr>
            <w:lang w:val="en-US" w:eastAsia="zh-CN"/>
          </w:rPr>
          <w:t>-001</w:t>
        </w:r>
      </w:ins>
      <w:ins w:id="12" w:author="CMCC01" w:date="2023-08-07T10:01:07Z">
        <w:r>
          <w:rPr/>
          <w:t xml:space="preserve">] </w:t>
        </w:r>
      </w:ins>
      <w:ins w:id="13" w:author="CMCC01" w:date="2023-08-07T10:01:07Z">
        <w:r>
          <w:rPr>
            <w:rFonts w:hint="eastAsia"/>
          </w:rPr>
          <w:t>The 5G system shall be able to be informed of VLoS regulatory requirements (e.g. maximal distance threshold) and shall be informed if the UTM needs to be supported in meeting such requirements for a given UAS</w:t>
        </w:r>
      </w:ins>
      <w:ins w:id="14" w:author="CMCC01" w:date="2023-08-07T10:01:07Z">
        <w:r>
          <w:rPr/>
          <w:t xml:space="preserve">. </w:t>
        </w:r>
      </w:ins>
    </w:p>
    <w:p>
      <w:pPr>
        <w:rPr>
          <w:ins w:id="15" w:author="CMCC01" w:date="2023-07-20T14:19:15Z"/>
          <w:lang w:val="en-US" w:eastAsia="zh-CN"/>
        </w:rPr>
      </w:pPr>
      <w:ins w:id="16" w:author="CMCC01" w:date="2023-07-20T14:19:15Z">
        <w:r>
          <w:rPr>
            <w:lang w:val="en-US" w:eastAsia="zh-CN"/>
          </w:rPr>
          <w:t>[R-6.</w:t>
        </w:r>
      </w:ins>
      <w:ins w:id="17" w:author="CMCC01" w:date="2023-07-20T14:19:15Z">
        <w:r>
          <w:rPr>
            <w:rFonts w:hint="default"/>
            <w:lang w:val="en-US" w:eastAsia="zh-CN"/>
          </w:rPr>
          <w:t>6</w:t>
        </w:r>
      </w:ins>
      <w:ins w:id="18" w:author="CMCC01" w:date="2023-07-20T14:19:15Z">
        <w:r>
          <w:rPr>
            <w:lang w:val="en-US" w:eastAsia="zh-CN"/>
          </w:rPr>
          <w:t>-00</w:t>
        </w:r>
      </w:ins>
      <w:ins w:id="19" w:author="CMCC01" w:date="2023-08-07T10:06:20Z">
        <w:r>
          <w:rPr>
            <w:rFonts w:hint="default"/>
            <w:lang w:val="en-US" w:eastAsia="zh-CN"/>
          </w:rPr>
          <w:t>2</w:t>
        </w:r>
      </w:ins>
      <w:ins w:id="20" w:author="CMCC01" w:date="2023-07-20T14:19:15Z">
        <w:r>
          <w:rPr>
            <w:lang w:val="en-US" w:eastAsia="zh-CN"/>
          </w:rPr>
          <w:t>]</w:t>
        </w:r>
      </w:ins>
      <w:ins w:id="21" w:author="CMCC01" w:date="2023-07-20T14:19:15Z">
        <w:r>
          <w:rPr>
            <w:rFonts w:hint="default"/>
            <w:lang w:val="en-US" w:eastAsia="zh-CN"/>
          </w:rPr>
          <w:t xml:space="preserve"> </w:t>
        </w:r>
      </w:ins>
      <w:ins w:id="22" w:author="CMCC01" w:date="2023-07-20T14:19:15Z">
        <w:r>
          <w:rPr>
            <w:rFonts w:hint="eastAsia"/>
            <w:lang w:val="en-US" w:eastAsia="ko-KR"/>
          </w:rPr>
          <w:t>Based on operator’s policy</w:t>
        </w:r>
      </w:ins>
      <w:ins w:id="23" w:author="CMCC01" w:date="2023-07-20T14:19:15Z">
        <w:r>
          <w:rPr>
            <w:rFonts w:hint="eastAsia"/>
            <w:lang w:val="en-US" w:eastAsia="zh-CN"/>
          </w:rPr>
          <w:t xml:space="preserve">, the </w:t>
        </w:r>
      </w:ins>
      <w:ins w:id="24" w:author="CMCC01" w:date="2023-07-20T14:19:15Z">
        <w:r>
          <w:rPr>
            <w:lang w:val="en-US" w:eastAsia="zh-CN"/>
          </w:rPr>
          <w:t>5G</w:t>
        </w:r>
      </w:ins>
      <w:ins w:id="25" w:author="CMCC01" w:date="2023-07-20T14:19:15Z">
        <w:r>
          <w:rPr>
            <w:rFonts w:hint="eastAsia"/>
            <w:lang w:val="en-US" w:eastAsia="zh-CN"/>
          </w:rPr>
          <w:t xml:space="preserve"> system shall be able to </w:t>
        </w:r>
      </w:ins>
      <w:ins w:id="26" w:author="CMCC01" w:date="2023-07-20T14:19:15Z">
        <w:r>
          <w:rPr>
            <w:lang w:val="en-US" w:eastAsia="zh-CN"/>
          </w:rPr>
          <w:t>support</w:t>
        </w:r>
      </w:ins>
      <w:ins w:id="27" w:author="CMCC01" w:date="2023-07-20T14:19:15Z">
        <w:r>
          <w:rPr>
            <w:rFonts w:hint="eastAsia"/>
            <w:lang w:val="en-US" w:eastAsia="zh-CN"/>
          </w:rPr>
          <w:t xml:space="preserve"> a method to </w:t>
        </w:r>
      </w:ins>
      <w:ins w:id="28" w:author="CMCC01" w:date="2023-07-20T14:19:15Z">
        <w:r>
          <w:rPr>
            <w:lang w:val="en-US" w:eastAsia="zh-CN"/>
          </w:rPr>
          <w:t>monitor and provide a 3rd party with information about deviations and violations along a UAV flight path and time.</w:t>
        </w:r>
      </w:ins>
    </w:p>
    <w:p>
      <w:pPr>
        <w:pStyle w:val="57"/>
        <w:rPr>
          <w:ins w:id="29" w:author="CMCC01" w:date="2023-07-20T14:19:15Z"/>
          <w:lang w:val="en-US" w:eastAsia="zh-CN"/>
        </w:rPr>
      </w:pPr>
      <w:ins w:id="30" w:author="CMCC01" w:date="2023-07-20T14:19:15Z">
        <w:r>
          <w:rPr>
            <w:rFonts w:hint="eastAsia" w:eastAsia="MS Mincho"/>
            <w:lang w:val="en-US" w:eastAsia="ko-KR"/>
          </w:rPr>
          <w:t>N</w:t>
        </w:r>
      </w:ins>
      <w:ins w:id="31" w:author="CMCC01" w:date="2023-07-20T14:19:15Z">
        <w:r>
          <w:rPr>
            <w:rFonts w:hint="default" w:eastAsia="MS Mincho"/>
            <w:lang w:val="en-US" w:eastAsia="ko-KR"/>
          </w:rPr>
          <w:t>OTE</w:t>
        </w:r>
      </w:ins>
      <w:ins w:id="32" w:author="CMCC01" w:date="2023-07-20T14:19:15Z">
        <w:r>
          <w:rPr>
            <w:rFonts w:hint="eastAsia" w:eastAsia="MS Mincho"/>
            <w:lang w:val="en-US" w:eastAsia="ko-KR"/>
          </w:rPr>
          <w:t>:</w:t>
        </w:r>
      </w:ins>
      <w:ins w:id="33" w:author="CMCC01" w:date="2023-07-20T14:19:15Z">
        <w:r>
          <w:rPr>
            <w:rFonts w:hint="eastAsia" w:eastAsia="MS Mincho"/>
            <w:lang w:val="en-US" w:eastAsia="zh-CN"/>
          </w:rPr>
          <w:tab/>
        </w:r>
      </w:ins>
      <w:ins w:id="34" w:author="CMCC01" w:date="2023-07-20T14:19:15Z">
        <w:r>
          <w:rPr>
            <w:rFonts w:hint="eastAsia" w:eastAsia="MS Mincho"/>
            <w:lang w:val="en-US" w:eastAsia="ko-KR"/>
          </w:rPr>
          <w:t>Deviations can be e.g. in location and/or time with respect to the original flight plan. Violations can be e.g. with respect to exclusion zones provided together with the flight plan or known via other means.</w:t>
        </w:r>
      </w:ins>
    </w:p>
    <w:p>
      <w:pPr>
        <w:rPr>
          <w:ins w:id="35" w:author="CMCC01" w:date="2023-08-07T10:06:11Z"/>
          <w:rFonts w:hint="eastAsia"/>
          <w:lang w:val="en-US" w:eastAsia="zh-CN"/>
        </w:rPr>
      </w:pPr>
      <w:ins w:id="36" w:author="CMCC01" w:date="2023-07-20T14:19:15Z">
        <w:r>
          <w:rPr>
            <w:lang w:val="en-US" w:eastAsia="zh-CN"/>
          </w:rPr>
          <w:t>[R-6.</w:t>
        </w:r>
      </w:ins>
      <w:ins w:id="37" w:author="CMCC01" w:date="2023-07-20T14:19:15Z">
        <w:r>
          <w:rPr>
            <w:rFonts w:hint="default"/>
            <w:lang w:val="en-US" w:eastAsia="zh-CN"/>
          </w:rPr>
          <w:t>6</w:t>
        </w:r>
      </w:ins>
      <w:ins w:id="38" w:author="CMCC01" w:date="2023-07-20T14:19:15Z">
        <w:r>
          <w:rPr>
            <w:lang w:val="en-US" w:eastAsia="zh-CN"/>
          </w:rPr>
          <w:t>-00</w:t>
        </w:r>
      </w:ins>
      <w:ins w:id="39" w:author="CMCC01" w:date="2023-08-07T10:06:22Z">
        <w:r>
          <w:rPr>
            <w:rFonts w:hint="default"/>
            <w:lang w:val="en-US" w:eastAsia="zh-CN"/>
          </w:rPr>
          <w:t>3</w:t>
        </w:r>
      </w:ins>
      <w:ins w:id="40" w:author="CMCC01" w:date="2023-07-20T14:19:15Z">
        <w:r>
          <w:rPr>
            <w:lang w:val="en-US" w:eastAsia="zh-CN"/>
          </w:rPr>
          <w:t xml:space="preserve">] </w:t>
        </w:r>
      </w:ins>
      <w:ins w:id="41" w:author="CMCC01" w:date="2023-07-20T14:19:15Z">
        <w:r>
          <w:rPr>
            <w:rFonts w:hint="eastAsia"/>
            <w:lang w:val="en-US" w:eastAsia="zh-CN"/>
          </w:rPr>
          <w:t>Based on operator’s policy, the 5G system shall be able to support a method to provide UTM and UAVs with the information collected or generated by the 5G system  (e.g., based on sensing results), including e.g. the location or relative distance of 3GPP UAVs and other flying objects (can be drones not using 3GPP connectivity).</w:t>
        </w:r>
      </w:ins>
    </w:p>
    <w:p>
      <w:pPr>
        <w:rPr>
          <w:ins w:id="42" w:author="CMCC01" w:date="2023-08-07T10:06:13Z"/>
        </w:rPr>
      </w:pPr>
      <w:ins w:id="43" w:author="CMCC01" w:date="2023-08-07T10:06:13Z">
        <w:r>
          <w:rPr/>
          <w:t>[</w:t>
        </w:r>
      </w:ins>
      <w:ins w:id="44" w:author="CMCC01" w:date="2023-08-07T10:06:13Z">
        <w:r>
          <w:rPr>
            <w:lang w:val="en-US" w:eastAsia="zh-CN"/>
          </w:rPr>
          <w:t>R-6.</w:t>
        </w:r>
      </w:ins>
      <w:ins w:id="45" w:author="CMCC01" w:date="2023-08-07T10:06:13Z">
        <w:r>
          <w:rPr>
            <w:rFonts w:hint="default"/>
            <w:lang w:val="en-US" w:eastAsia="zh-CN"/>
          </w:rPr>
          <w:t>6</w:t>
        </w:r>
      </w:ins>
      <w:ins w:id="46" w:author="CMCC01" w:date="2023-08-07T10:06:13Z">
        <w:r>
          <w:rPr>
            <w:lang w:val="en-US" w:eastAsia="zh-CN"/>
          </w:rPr>
          <w:t>-00</w:t>
        </w:r>
      </w:ins>
      <w:ins w:id="47" w:author="CMCC01" w:date="2023-08-07T10:06:24Z">
        <w:r>
          <w:rPr>
            <w:rFonts w:hint="default"/>
            <w:lang w:val="en-US" w:eastAsia="zh-CN"/>
          </w:rPr>
          <w:t>4</w:t>
        </w:r>
      </w:ins>
      <w:ins w:id="48" w:author="CMCC01" w:date="2023-08-07T10:06:13Z">
        <w:r>
          <w:rPr/>
          <w:t xml:space="preserve">] </w:t>
        </w:r>
      </w:ins>
      <w:ins w:id="49" w:author="CMCC01" w:date="2023-08-07T10:06:13Z">
        <w:r>
          <w:rPr>
            <w:rFonts w:hint="eastAsia"/>
          </w:rPr>
          <w:t>The 5G system shall be able to track the UAV-Controller, regardless of the type of connection</w:t>
        </w:r>
      </w:ins>
      <w:ins w:id="50" w:author="CMCC01" w:date="2023-08-07T10:06:13Z">
        <w:r>
          <w:rPr/>
          <w:t>.</w:t>
        </w:r>
      </w:ins>
    </w:p>
    <w:p>
      <w:pPr>
        <w:rPr>
          <w:ins w:id="51" w:author="CMCC01" w:date="2023-08-07T10:06:13Z"/>
        </w:rPr>
      </w:pPr>
      <w:ins w:id="52" w:author="CMCC01" w:date="2023-08-07T10:06:13Z">
        <w:r>
          <w:rPr/>
          <w:t>[</w:t>
        </w:r>
      </w:ins>
      <w:ins w:id="53" w:author="CMCC01" w:date="2023-08-07T10:06:13Z">
        <w:r>
          <w:rPr>
            <w:lang w:val="en-US" w:eastAsia="zh-CN"/>
          </w:rPr>
          <w:t>R-6.</w:t>
        </w:r>
      </w:ins>
      <w:ins w:id="54" w:author="CMCC01" w:date="2023-08-07T10:06:13Z">
        <w:r>
          <w:rPr>
            <w:rFonts w:hint="default"/>
            <w:lang w:val="en-US" w:eastAsia="zh-CN"/>
          </w:rPr>
          <w:t>6</w:t>
        </w:r>
      </w:ins>
      <w:ins w:id="55" w:author="CMCC01" w:date="2023-08-07T10:06:13Z">
        <w:r>
          <w:rPr>
            <w:lang w:val="en-US" w:eastAsia="zh-CN"/>
          </w:rPr>
          <w:t>-00</w:t>
        </w:r>
      </w:ins>
      <w:ins w:id="56" w:author="CMCC01" w:date="2023-08-07T10:06:27Z">
        <w:r>
          <w:rPr>
            <w:rFonts w:hint="default"/>
            <w:lang w:val="en-US" w:eastAsia="zh-CN"/>
          </w:rPr>
          <w:t>5</w:t>
        </w:r>
      </w:ins>
      <w:ins w:id="57" w:author="CMCC01" w:date="2023-08-07T10:06:13Z">
        <w:r>
          <w:rPr/>
          <w:t xml:space="preserve">] </w:t>
        </w:r>
      </w:ins>
      <w:ins w:id="58" w:author="CMCC01" w:date="2023-08-07T10:06:13Z">
        <w:r>
          <w:rPr>
            <w:rFonts w:hint="eastAsia"/>
          </w:rPr>
          <w:t>Based on MNO policies and/or regulatory requirements, the 5G system shall be able to alert the UTM, when the 5G system detects that a condition is met (e.g. maximal distance threshold exceeded).</w:t>
        </w:r>
      </w:ins>
    </w:p>
    <w:p>
      <w:pPr>
        <w:rPr>
          <w:ins w:id="59" w:author="CMCC01" w:date="2023-07-20T14:19:15Z"/>
          <w:rFonts w:hint="eastAsia"/>
          <w:lang w:val="en-US" w:eastAsia="zh-CN"/>
        </w:rPr>
      </w:pPr>
      <w:ins w:id="60" w:author="CMCC01" w:date="2023-08-07T10:06:13Z">
        <w:r>
          <w:rPr/>
          <w:t>[</w:t>
        </w:r>
      </w:ins>
      <w:ins w:id="61" w:author="CMCC01" w:date="2023-08-07T10:06:13Z">
        <w:r>
          <w:rPr>
            <w:lang w:val="en-US" w:eastAsia="zh-CN"/>
          </w:rPr>
          <w:t>R-6.</w:t>
        </w:r>
      </w:ins>
      <w:ins w:id="62" w:author="CMCC01" w:date="2023-08-07T10:06:13Z">
        <w:r>
          <w:rPr>
            <w:rFonts w:hint="default"/>
            <w:lang w:val="en-US" w:eastAsia="zh-CN"/>
          </w:rPr>
          <w:t>6</w:t>
        </w:r>
      </w:ins>
      <w:ins w:id="63" w:author="CMCC01" w:date="2023-08-07T10:06:13Z">
        <w:r>
          <w:rPr>
            <w:lang w:val="en-US" w:eastAsia="zh-CN"/>
          </w:rPr>
          <w:t>-00</w:t>
        </w:r>
      </w:ins>
      <w:ins w:id="64" w:author="CMCC01" w:date="2023-08-07T10:06:30Z">
        <w:r>
          <w:rPr>
            <w:rFonts w:hint="default"/>
            <w:lang w:val="en-US" w:eastAsia="zh-CN"/>
          </w:rPr>
          <w:t>6</w:t>
        </w:r>
      </w:ins>
      <w:ins w:id="65" w:author="CMCC01" w:date="2023-08-07T10:06:13Z">
        <w:r>
          <w:rPr/>
          <w:t xml:space="preserve">] </w:t>
        </w:r>
      </w:ins>
      <w:ins w:id="66" w:author="CMCC01" w:date="2023-08-07T10:06:13Z">
        <w:r>
          <w:rPr>
            <w:rFonts w:hint="eastAsia"/>
          </w:rPr>
          <w:t>Based on MNO policies and/or regulatory requirements, the 5G system shall enable the UTM to take over the communication used to control the UAV, when the 5G system detects that a condition is met (e.g. maximal distance threshold exceeded).</w:t>
        </w:r>
      </w:ins>
    </w:p>
    <w:p>
      <w:pPr>
        <w:rPr>
          <w:rFonts w:hint="eastAsia"/>
          <w:lang w:val="en-US" w:eastAsia="zh-CN"/>
        </w:r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ascii="Arial Black" w:hAnsi="Arial Black"/>
        </w:rPr>
        <w:t>END OF CHANGES</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Black">
    <w:panose1 w:val="020B0A04020102020204"/>
    <w:charset w:val="00"/>
    <w:family w:val="swiss"/>
    <w:pitch w:val="default"/>
    <w:sig w:usb0="A00002AF" w:usb1="400078FB" w:usb2="00000000" w:usb3="00000000" w:csb0="6000009F" w:csb1="DFD7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22E4A"/>
    <w:rsid w:val="00081BE3"/>
    <w:rsid w:val="000A2FBE"/>
    <w:rsid w:val="000A6394"/>
    <w:rsid w:val="000B7FED"/>
    <w:rsid w:val="000C038A"/>
    <w:rsid w:val="000C35CF"/>
    <w:rsid w:val="000C6598"/>
    <w:rsid w:val="000D44B3"/>
    <w:rsid w:val="000E2E24"/>
    <w:rsid w:val="00145D43"/>
    <w:rsid w:val="0015324A"/>
    <w:rsid w:val="00192C46"/>
    <w:rsid w:val="001A08B3"/>
    <w:rsid w:val="001A4BFD"/>
    <w:rsid w:val="001A7B60"/>
    <w:rsid w:val="001B52F0"/>
    <w:rsid w:val="001B7A65"/>
    <w:rsid w:val="001E41F3"/>
    <w:rsid w:val="002023BA"/>
    <w:rsid w:val="0021024D"/>
    <w:rsid w:val="0026004D"/>
    <w:rsid w:val="002640DD"/>
    <w:rsid w:val="00275D12"/>
    <w:rsid w:val="00284FEB"/>
    <w:rsid w:val="002860C4"/>
    <w:rsid w:val="002952E3"/>
    <w:rsid w:val="002B4E0D"/>
    <w:rsid w:val="002B5741"/>
    <w:rsid w:val="002C2C1A"/>
    <w:rsid w:val="002C484D"/>
    <w:rsid w:val="002C72FB"/>
    <w:rsid w:val="002E45BF"/>
    <w:rsid w:val="002E472E"/>
    <w:rsid w:val="00305409"/>
    <w:rsid w:val="00360254"/>
    <w:rsid w:val="003609EF"/>
    <w:rsid w:val="0036231A"/>
    <w:rsid w:val="00374DD4"/>
    <w:rsid w:val="00377AF0"/>
    <w:rsid w:val="003951BE"/>
    <w:rsid w:val="003E1A36"/>
    <w:rsid w:val="004060BC"/>
    <w:rsid w:val="00410371"/>
    <w:rsid w:val="004242F1"/>
    <w:rsid w:val="00451837"/>
    <w:rsid w:val="00460876"/>
    <w:rsid w:val="004B75B7"/>
    <w:rsid w:val="005141D9"/>
    <w:rsid w:val="0051580D"/>
    <w:rsid w:val="0052355C"/>
    <w:rsid w:val="005355D9"/>
    <w:rsid w:val="00547111"/>
    <w:rsid w:val="00592D74"/>
    <w:rsid w:val="005E2C44"/>
    <w:rsid w:val="00621188"/>
    <w:rsid w:val="006257ED"/>
    <w:rsid w:val="0064172A"/>
    <w:rsid w:val="00653DE4"/>
    <w:rsid w:val="00665C47"/>
    <w:rsid w:val="00673D69"/>
    <w:rsid w:val="00681472"/>
    <w:rsid w:val="00695808"/>
    <w:rsid w:val="006A760B"/>
    <w:rsid w:val="006B46FB"/>
    <w:rsid w:val="006C4284"/>
    <w:rsid w:val="006E1FBB"/>
    <w:rsid w:val="006E21FB"/>
    <w:rsid w:val="0070196E"/>
    <w:rsid w:val="00756859"/>
    <w:rsid w:val="00770BFE"/>
    <w:rsid w:val="00792342"/>
    <w:rsid w:val="007977A8"/>
    <w:rsid w:val="007B2568"/>
    <w:rsid w:val="007B512A"/>
    <w:rsid w:val="007C2097"/>
    <w:rsid w:val="007D6A07"/>
    <w:rsid w:val="007E100E"/>
    <w:rsid w:val="007F4841"/>
    <w:rsid w:val="007F7259"/>
    <w:rsid w:val="008040A8"/>
    <w:rsid w:val="008279FA"/>
    <w:rsid w:val="00831A9A"/>
    <w:rsid w:val="00840039"/>
    <w:rsid w:val="008626E7"/>
    <w:rsid w:val="00862A5E"/>
    <w:rsid w:val="00870EE7"/>
    <w:rsid w:val="00880BEC"/>
    <w:rsid w:val="008863B9"/>
    <w:rsid w:val="00886DFD"/>
    <w:rsid w:val="008A45A6"/>
    <w:rsid w:val="008B5F2C"/>
    <w:rsid w:val="008C6C49"/>
    <w:rsid w:val="008D3CCC"/>
    <w:rsid w:val="008F0306"/>
    <w:rsid w:val="008F3789"/>
    <w:rsid w:val="008F686C"/>
    <w:rsid w:val="009104E0"/>
    <w:rsid w:val="009148DE"/>
    <w:rsid w:val="00941973"/>
    <w:rsid w:val="00941E30"/>
    <w:rsid w:val="009777D9"/>
    <w:rsid w:val="00983D77"/>
    <w:rsid w:val="00985C0C"/>
    <w:rsid w:val="00991B88"/>
    <w:rsid w:val="009A4074"/>
    <w:rsid w:val="009A5753"/>
    <w:rsid w:val="009A579D"/>
    <w:rsid w:val="009D083E"/>
    <w:rsid w:val="009E3297"/>
    <w:rsid w:val="009E6CAD"/>
    <w:rsid w:val="009F01D4"/>
    <w:rsid w:val="009F734F"/>
    <w:rsid w:val="00A2109F"/>
    <w:rsid w:val="00A246B6"/>
    <w:rsid w:val="00A37ED3"/>
    <w:rsid w:val="00A466D4"/>
    <w:rsid w:val="00A47E70"/>
    <w:rsid w:val="00A50CF0"/>
    <w:rsid w:val="00A5332C"/>
    <w:rsid w:val="00A7671C"/>
    <w:rsid w:val="00A82EFA"/>
    <w:rsid w:val="00A8401E"/>
    <w:rsid w:val="00A941AF"/>
    <w:rsid w:val="00AA2CBC"/>
    <w:rsid w:val="00AB625A"/>
    <w:rsid w:val="00AC4407"/>
    <w:rsid w:val="00AC53D8"/>
    <w:rsid w:val="00AC5820"/>
    <w:rsid w:val="00AD1CD8"/>
    <w:rsid w:val="00B06161"/>
    <w:rsid w:val="00B24173"/>
    <w:rsid w:val="00B258BB"/>
    <w:rsid w:val="00B40B5F"/>
    <w:rsid w:val="00B63987"/>
    <w:rsid w:val="00B67B97"/>
    <w:rsid w:val="00B7563E"/>
    <w:rsid w:val="00B903D0"/>
    <w:rsid w:val="00B968C8"/>
    <w:rsid w:val="00BA3EC5"/>
    <w:rsid w:val="00BA51D9"/>
    <w:rsid w:val="00BB415E"/>
    <w:rsid w:val="00BB5DFC"/>
    <w:rsid w:val="00BD279D"/>
    <w:rsid w:val="00BD6BB8"/>
    <w:rsid w:val="00BD6D53"/>
    <w:rsid w:val="00BE06A2"/>
    <w:rsid w:val="00C454B3"/>
    <w:rsid w:val="00C66BA2"/>
    <w:rsid w:val="00C870F6"/>
    <w:rsid w:val="00C95985"/>
    <w:rsid w:val="00CC5026"/>
    <w:rsid w:val="00CC68D0"/>
    <w:rsid w:val="00CC7375"/>
    <w:rsid w:val="00CD6637"/>
    <w:rsid w:val="00D03F9A"/>
    <w:rsid w:val="00D06D51"/>
    <w:rsid w:val="00D24991"/>
    <w:rsid w:val="00D50255"/>
    <w:rsid w:val="00D66520"/>
    <w:rsid w:val="00D743D8"/>
    <w:rsid w:val="00D84AE9"/>
    <w:rsid w:val="00D864D1"/>
    <w:rsid w:val="00DA3DDE"/>
    <w:rsid w:val="00DC2044"/>
    <w:rsid w:val="00DE34CF"/>
    <w:rsid w:val="00DF2504"/>
    <w:rsid w:val="00DF2A29"/>
    <w:rsid w:val="00DF4445"/>
    <w:rsid w:val="00E07D5C"/>
    <w:rsid w:val="00E10745"/>
    <w:rsid w:val="00E13F3D"/>
    <w:rsid w:val="00E21C01"/>
    <w:rsid w:val="00E34898"/>
    <w:rsid w:val="00EA18F1"/>
    <w:rsid w:val="00EB09B7"/>
    <w:rsid w:val="00EC4A43"/>
    <w:rsid w:val="00ED3421"/>
    <w:rsid w:val="00EE7D7C"/>
    <w:rsid w:val="00EF2E77"/>
    <w:rsid w:val="00EF3F03"/>
    <w:rsid w:val="00EF5FF8"/>
    <w:rsid w:val="00F11A2D"/>
    <w:rsid w:val="00F14F4B"/>
    <w:rsid w:val="00F2196C"/>
    <w:rsid w:val="00F25D98"/>
    <w:rsid w:val="00F300FB"/>
    <w:rsid w:val="00F440FF"/>
    <w:rsid w:val="00F82A4B"/>
    <w:rsid w:val="00FB6386"/>
    <w:rsid w:val="00FE2755"/>
    <w:rsid w:val="0A59308D"/>
    <w:rsid w:val="2509620A"/>
    <w:rsid w:val="29E7783E"/>
    <w:rsid w:val="469A7A16"/>
    <w:rsid w:val="54055928"/>
    <w:rsid w:val="54C30B03"/>
    <w:rsid w:val="56CD03FB"/>
    <w:rsid w:val="597E77C0"/>
    <w:rsid w:val="716C5294"/>
    <w:rsid w:val="7BD313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Plain Text"/>
    <w:basedOn w:val="1"/>
    <w:link w:val="85"/>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Plain Text Char"/>
    <w:basedOn w:val="44"/>
    <w:link w:val="30"/>
    <w:qFormat/>
    <w:uiPriority w:val="0"/>
    <w:rPr>
      <w:rFonts w:ascii="Courier New" w:hAnsi="Courier New" w:eastAsia="宋体"/>
      <w:lang w:val="nb-NO" w:eastAsia="en-GB"/>
    </w:rPr>
  </w:style>
  <w:style w:type="character" w:customStyle="1" w:styleId="86">
    <w:name w:val="NO Char"/>
    <w:link w:val="57"/>
    <w:qFormat/>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paragraph" w:customStyle="1" w:styleId="88">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67F4D-6010-4433-B05F-67AD13CAD36C}">
  <ds:schemaRefs/>
</ds:datastoreItem>
</file>

<file path=customXml/itemProps2.xml><?xml version="1.0" encoding="utf-8"?>
<ds:datastoreItem xmlns:ds="http://schemas.openxmlformats.org/officeDocument/2006/customXml" ds:itemID="{6335DEE8-A652-40A6-94E4-0282C91FC87D}">
  <ds:schemaRefs/>
</ds:datastoreItem>
</file>

<file path=customXml/itemProps3.xml><?xml version="1.0" encoding="utf-8"?>
<ds:datastoreItem xmlns:ds="http://schemas.openxmlformats.org/officeDocument/2006/customXml" ds:itemID="{3967F97E-FFBC-4E61-9608-0BCE8EADD116}">
  <ds:schemaRefs/>
</ds:datastoreItem>
</file>

<file path=customXml/itemProps4.xml><?xml version="1.0" encoding="utf-8"?>
<ds:datastoreItem xmlns:ds="http://schemas.openxmlformats.org/officeDocument/2006/customXml" ds:itemID="{BC99FB15-A5A9-4BFE-9BDC-D26347409AAD}">
  <ds:schemaRefs/>
</ds:datastoreItem>
</file>

<file path=customXml/itemProps5.xml><?xml version="1.0" encoding="utf-8"?>
<ds:datastoreItem xmlns:ds="http://schemas.openxmlformats.org/officeDocument/2006/customXml" ds:itemID="{75F723E8-646B-44AB-ABF6-3C1C4B76FA5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620</Words>
  <Characters>4074</Characters>
  <Lines>33</Lines>
  <Paragraphs>9</Paragraphs>
  <TotalTime>2</TotalTime>
  <ScaleCrop>false</ScaleCrop>
  <LinksUpToDate>false</LinksUpToDate>
  <CharactersWithSpaces>4685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2023-07-17T15:32:00Z</dcterms:created>
  <dc:creator>Michael Sanders, John M Meredith</dc:creator>
  <cp:lastModifiedBy>CMCC03</cp:lastModifiedBy>
  <cp:lastPrinted>2411-12-31T23:00:00Z</cp:lastPrinted>
  <dcterms:modified xsi:type="dcterms:W3CDTF">2023-08-11T09:37:11Z</dcterms:modified>
  <dc:title>MTG_TITLE</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E50F4C5DF6BB449E9863CFB6F33FAAC0</vt:lpwstr>
  </property>
</Properties>
</file>